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9F9F1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B218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424F2">
        <w:rPr>
          <w:b/>
          <w:noProof/>
          <w:sz w:val="24"/>
        </w:rPr>
        <w:t>7518</w:t>
      </w:r>
    </w:p>
    <w:p w14:paraId="5DC21640" w14:textId="392B63AB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2185">
        <w:rPr>
          <w:b/>
          <w:noProof/>
          <w:sz w:val="24"/>
        </w:rPr>
        <w:t>13-20 November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061793">
        <w:rPr>
          <w:b/>
          <w:noProof/>
          <w:sz w:val="24"/>
        </w:rPr>
        <w:t>(was C1-207188)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28E93D" w:rsidR="001E41F3" w:rsidRPr="00410371" w:rsidRDefault="00DA5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E2F8D9" w:rsidR="001E41F3" w:rsidRPr="00410371" w:rsidRDefault="00E344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BC21C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BEAE1E" w:rsidR="001E41F3" w:rsidRPr="00410371" w:rsidRDefault="00004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3E468" w:rsidR="001E41F3" w:rsidRPr="00410371" w:rsidRDefault="003B2185" w:rsidP="003B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0C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DE0C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5A4F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DA5A4F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B59DE6" w:rsidR="00F25D98" w:rsidRPr="00DA5A4F" w:rsidRDefault="00DA5A4F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F8C6F2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definition of </w:t>
            </w:r>
            <w:proofErr w:type="spellStart"/>
            <w:r>
              <w:t>e</w:t>
            </w:r>
            <w:r w:rsidRPr="00CB26E2">
              <w:rPr>
                <w:rFonts w:eastAsia="SimSun"/>
              </w:rPr>
              <w:t>nhancedStatusType</w:t>
            </w:r>
            <w:proofErr w:type="spellEnd"/>
            <w:r>
              <w:rPr>
                <w:rFonts w:eastAsia="SimSun"/>
              </w:rPr>
              <w:t xml:space="preserve"> in XML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DFC078" w:rsidR="001E41F3" w:rsidRDefault="003B2185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rPr>
                <w:noProof/>
              </w:rPr>
              <w:t>eMCDATA-CT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AB5475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2185">
              <w:rPr>
                <w:noProof/>
              </w:rPr>
              <w:t>13 Novem</w:t>
            </w:r>
            <w:r w:rsidR="00B4624C">
              <w:rPr>
                <w:noProof/>
              </w:rPr>
              <w:t>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57755E8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3B218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4C88C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BB1719D" w14:textId="6486C398" w:rsidR="001210C4" w:rsidRPr="007C2097" w:rsidRDefault="001210C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   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85CD" w14:textId="1B07B4AF" w:rsidR="001E41F3" w:rsidRDefault="00DA5A4F" w:rsidP="003B218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description of "enhancedStatusType" in the XML schema </w:t>
            </w:r>
            <w:r w:rsidR="003B2185">
              <w:rPr>
                <w:noProof/>
              </w:rPr>
              <w:t>in subclause 7.2.4.2</w:t>
            </w:r>
            <w:r>
              <w:rPr>
                <w:noProof/>
              </w:rPr>
              <w:t xml:space="preserve"> contains </w:t>
            </w:r>
            <w:r w:rsidRPr="006B1604">
              <w:rPr>
                <w:rFonts w:eastAsia="SimSun"/>
              </w:rPr>
              <w:t>type="</w:t>
            </w:r>
            <w:proofErr w:type="spellStart"/>
            <w:proofErr w:type="gramStart"/>
            <w:r w:rsidRPr="006B1604">
              <w:rPr>
                <w:rFonts w:eastAsia="SimSun"/>
              </w:rPr>
              <w:t>xs:mcpttgi</w:t>
            </w:r>
            <w:proofErr w:type="gramEnd"/>
            <w:r w:rsidRPr="006B1604">
              <w:rPr>
                <w:rFonts w:eastAsia="SimSun"/>
              </w:rPr>
              <w:t>:languageString</w:t>
            </w:r>
            <w:proofErr w:type="spellEnd"/>
            <w:r w:rsidRPr="006B1604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twice. The "</w:t>
            </w:r>
            <w:proofErr w:type="spellStart"/>
            <w:r>
              <w:rPr>
                <w:rFonts w:eastAsia="SimSun"/>
              </w:rPr>
              <w:t>xs</w:t>
            </w:r>
            <w:proofErr w:type="spellEnd"/>
            <w:r>
              <w:rPr>
                <w:rFonts w:eastAsia="SimSun"/>
              </w:rPr>
              <w:t>:" is extraneous.</w:t>
            </w:r>
          </w:p>
          <w:p w14:paraId="4AB1CFBA" w14:textId="0DD0113B" w:rsidR="003B2185" w:rsidRDefault="003B2185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Concerns have been received from ETSI MCC TF160</w:t>
            </w:r>
            <w:r w:rsidRPr="003B2185">
              <w:rPr>
                <w:rFonts w:eastAsia="SimSun"/>
              </w:rPr>
              <w:t xml:space="preserve"> that the XML schema is syntactically incorrect and not usable in </w:t>
            </w:r>
            <w:r>
              <w:rPr>
                <w:rFonts w:eastAsia="SimSun"/>
              </w:rPr>
              <w:t>its published</w:t>
            </w:r>
            <w:r w:rsidRPr="003B2185">
              <w:rPr>
                <w:rFonts w:eastAsia="SimSun"/>
              </w:rPr>
              <w:t xml:space="preserve"> form</w:t>
            </w:r>
            <w:r>
              <w:rPr>
                <w:rFonts w:eastAsia="SimSun"/>
              </w:rPr>
              <w:t>. They have requested that the change begin at Rel-15 where the text was introduced.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E409C6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extraneous "xs:" in front of "</w:t>
            </w:r>
            <w:proofErr w:type="spellStart"/>
            <w:proofErr w:type="gramStart"/>
            <w:r w:rsidRPr="006B1604">
              <w:rPr>
                <w:rFonts w:eastAsia="SimSun"/>
              </w:rPr>
              <w:t>mcpttgi:languageString</w:t>
            </w:r>
            <w:proofErr w:type="spellEnd"/>
            <w:proofErr w:type="gramEnd"/>
            <w:r>
              <w:rPr>
                <w:noProof/>
              </w:rPr>
              <w:t>" in two places in the schema.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2902A1" w:rsidR="001E41F3" w:rsidRDefault="00DA5A4F" w:rsidP="0092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incorrectly formed XML schema will exist that </w:t>
            </w:r>
            <w:r w:rsidR="003B2185">
              <w:rPr>
                <w:noProof/>
              </w:rPr>
              <w:t xml:space="preserve">is syntactically incorrect and </w:t>
            </w:r>
            <w:r>
              <w:rPr>
                <w:noProof/>
              </w:rPr>
              <w:t>can cause interoperability problems for different implementations that may or may not have ignored the extra "xs:".</w:t>
            </w:r>
            <w:r w:rsidR="00921728">
              <w:rPr>
                <w:noProof/>
              </w:rPr>
              <w:t xml:space="preserve"> In particular, these errors make it impossible for ETSI TF160 to test this 3GPP TS in their testing work for the mission critical services</w:t>
            </w:r>
            <w:r w:rsidR="00A90D71">
              <w:rPr>
                <w:noProof/>
              </w:rPr>
              <w:t>, since t</w:t>
            </w:r>
            <w:r w:rsidR="00A864B4" w:rsidRPr="00A864B4">
              <w:rPr>
                <w:noProof/>
              </w:rPr>
              <w:t>he XSD schema cannot be processed by XML tools</w:t>
            </w:r>
            <w:r w:rsidR="00A864B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EB776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844C" w14:textId="77777777" w:rsidR="008863B9" w:rsidRDefault="0006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0A629852" w:rsidR="00061793" w:rsidRDefault="00061793" w:rsidP="00061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CR number on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2" w:name="_Hlk9243950"/>
      <w:bookmarkStart w:id="3" w:name="_Toc25219800"/>
      <w:bookmarkStart w:id="4" w:name="_Toc26195960"/>
      <w:bookmarkStart w:id="5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4514457" w14:textId="77777777" w:rsidR="00AA2C42" w:rsidRDefault="00AA2C42" w:rsidP="00AA2C42">
      <w:pPr>
        <w:pStyle w:val="Heading4"/>
        <w:rPr>
          <w:rFonts w:eastAsia="SimSun"/>
        </w:rPr>
      </w:pPr>
      <w:bookmarkStart w:id="6" w:name="_Toc4575618"/>
      <w:bookmarkStart w:id="7" w:name="_Toc45201961"/>
      <w:bookmarkEnd w:id="2"/>
      <w:bookmarkEnd w:id="3"/>
      <w:bookmarkEnd w:id="4"/>
      <w:bookmarkEnd w:id="5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6"/>
      <w:bookmarkEnd w:id="7"/>
    </w:p>
    <w:p w14:paraId="5CB781B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06F8279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7913AB1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0297660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0531D7E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6434D66B" w14:textId="77777777" w:rsidR="00AA2C42" w:rsidRPr="00866784" w:rsidRDefault="00AA2C42" w:rsidP="00AA2C42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5A12B05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1A04A0C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3E97ABBC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BA417C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4131D8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3047EBD1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22E893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5E51F59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947851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17C87D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0176C9F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452EDF6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323E122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24AE79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EA25C2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5B5F9A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137E32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5810F979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E3F6F4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029DA1D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4563F7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2BCCD4C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6C0CABE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3D2B277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3B96C259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21AAA54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2A94541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1769C28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4F58914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13CA41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144D2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8589C8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A78CF0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7AA913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592A14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54141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7A0A1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BE1D83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42318BB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1CA4A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488C272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43C764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5363B4B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318762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4C7A3779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07AEED5C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5CD49213" w14:textId="77777777" w:rsidR="00AA2C42" w:rsidRDefault="00AA2C42" w:rsidP="00AA2C4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61F4D0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07FBF40A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7CDDEC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5FE751A7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48344EB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19BC43D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66830031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4AAB526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298459BC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55735CDC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45BE3C6A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2E2075D7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2E558FF3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238024C3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060F0B4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0A2FA238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606EFD82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1D0042CA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2E0EFBB4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0FDAE45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5B7676B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6AB4D1D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35E25DD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483731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087811F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0155B26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4FA90CE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61CA3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996CD4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94D48C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4EEA2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21E2099A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7797303C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7E225F16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07A6C169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23569AB5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4C79E91F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7BF11C28" w14:textId="77777777" w:rsidR="00AA2C42" w:rsidRPr="00BF2C6E" w:rsidRDefault="00AA2C42" w:rsidP="00AA2C42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6BD218D3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760F3EE0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41EC0AB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1762F0C2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49BB0EC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2831D88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1B4BB74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42C25C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562BE0A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282159E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2283C03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3713BF8" w14:textId="77777777" w:rsidR="00AA2C42" w:rsidRDefault="00AA2C42" w:rsidP="00AA2C42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A1671F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6A1EAE2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60CDCF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26851F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5C1B5D0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20CC7A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5F83AF93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9F3940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7082095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47ADF932" w14:textId="77777777" w:rsidR="00AA2C42" w:rsidRDefault="00AA2C42" w:rsidP="00AA2C42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783DC6D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7502BB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04E554A1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CEC541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4161F72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665276A4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49E60A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4AED94F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1777D1F2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ABDF61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149603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5A10519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3F16C16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67068B6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011F838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3104BA77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D722F77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4093AB1B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7C17F5D9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3E3F6F7B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22A4A005" w14:textId="77777777" w:rsidR="00AA2C42" w:rsidRPr="00015D49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209BAD9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0F5F6887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A39C16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74BCAB3C" w14:textId="77777777" w:rsidR="00AA2C42" w:rsidRPr="00E729A3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0502067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39BE21C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E21908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78B2535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&lt;xs:element name="mcptt-speech" type="oxe:extensionType"/&gt;</w:t>
      </w:r>
    </w:p>
    <w:p w14:paraId="6C346209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</w:p>
    <w:p w14:paraId="30A1D1E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4AFE74A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ECD9CBC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102940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6AF52E6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B00F94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F691CD9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E847FC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0C27ECE9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72B86FC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28A4E38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58BABCB0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0EE5A0A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1A51E68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5305FFDE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2835C948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2779C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1C0C5A6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B6B4021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6C880F1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AB90FF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68A78DA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7EF29F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3CDA1AC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1642B8A3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18B2055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0843A1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BB6645E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F355153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4B7DC72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34EE40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748E18A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0A55EA5D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1D0C9DC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80D59F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0340686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8F279A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69310E7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1A061C6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777C04A3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6BCAD90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5FF4A61A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4795151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D566DB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7BCE4D2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4A31B1D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05404AB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12440BDC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5787B470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0C220B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111C1250" w14:textId="77777777" w:rsidR="00AA2C42" w:rsidRDefault="00AA2C42" w:rsidP="00AA2C42">
      <w:pPr>
        <w:pStyle w:val="PL"/>
        <w:ind w:left="384" w:hanging="384"/>
      </w:pPr>
      <w:r>
        <w:t xml:space="preserve">  &lt;xs:complexType name="anyExtType"&gt;</w:t>
      </w:r>
    </w:p>
    <w:p w14:paraId="7CF73AC2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3396316B" w14:textId="77777777" w:rsidR="00AA2C42" w:rsidRDefault="00AA2C42" w:rsidP="00AA2C42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23F2A2F9" w14:textId="77777777" w:rsidR="00AA2C42" w:rsidRDefault="00AA2C42" w:rsidP="00AA2C42">
      <w:pPr>
        <w:pStyle w:val="PL"/>
        <w:ind w:left="384" w:hanging="384"/>
      </w:pPr>
      <w:r>
        <w:t xml:space="preserve">    &lt;/xs:sequence&gt;</w:t>
      </w:r>
    </w:p>
    <w:p w14:paraId="2E6300C7" w14:textId="77777777" w:rsidR="00AA2C42" w:rsidRDefault="00AA2C42" w:rsidP="00AA2C42">
      <w:pPr>
        <w:pStyle w:val="PL"/>
        <w:ind w:left="384" w:hanging="384"/>
      </w:pPr>
      <w:r>
        <w:t xml:space="preserve">  &lt;/xs:complexType&gt;</w:t>
      </w:r>
    </w:p>
    <w:p w14:paraId="27218F5D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D8597A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1918F78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6DDDDA6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731076C2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9A8EC7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40851C33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D97B17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4F80BD89" w14:textId="77777777" w:rsidR="00AA2C42" w:rsidRDefault="00AA2C42" w:rsidP="00AA2C42">
      <w:pPr>
        <w:pStyle w:val="PL"/>
        <w:ind w:left="384" w:hanging="384"/>
      </w:pPr>
    </w:p>
    <w:p w14:paraId="18F4024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6408C2B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3F22237F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1BB88A24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11985A1A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1CC554D0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953805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36F35B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C6D6CFA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CFA7A13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102A2124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3B462DA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0E53509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D488029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16978AA" w14:textId="77777777" w:rsidR="00AA2C42" w:rsidRDefault="00AA2C42" w:rsidP="00AA2C42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646EE71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A365956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20E34DA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460E455E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C880D81" w14:textId="77777777" w:rsidR="00AA2C42" w:rsidRDefault="00AA2C42" w:rsidP="00AA2C42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7A7AC5FB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530A3042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48EA3A67" w14:textId="77777777" w:rsidR="00AA2C42" w:rsidRDefault="00AA2C42" w:rsidP="00AA2C42">
      <w:pPr>
        <w:pStyle w:val="PL"/>
        <w:ind w:left="384" w:hanging="384"/>
      </w:pPr>
      <w:r>
        <w:t xml:space="preserve">  &lt;xs:simpleType name="priorityType"&gt;</w:t>
      </w:r>
    </w:p>
    <w:p w14:paraId="5CCF66DF" w14:textId="77777777" w:rsidR="00AA2C42" w:rsidRDefault="00AA2C42" w:rsidP="00AA2C42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1BAA509B" w14:textId="77777777" w:rsidR="00AA2C42" w:rsidRDefault="00AA2C42" w:rsidP="00AA2C42">
      <w:pPr>
        <w:pStyle w:val="PL"/>
        <w:ind w:left="384" w:hanging="384"/>
      </w:pPr>
      <w:r>
        <w:t xml:space="preserve">      &lt;xs:minInclusive value="0"/&gt;</w:t>
      </w:r>
    </w:p>
    <w:p w14:paraId="6FE30ABF" w14:textId="77777777" w:rsidR="00AA2C42" w:rsidRDefault="00AA2C42" w:rsidP="00AA2C42">
      <w:pPr>
        <w:pStyle w:val="PL"/>
        <w:ind w:left="384" w:hanging="384"/>
      </w:pPr>
      <w:r>
        <w:t xml:space="preserve">      &lt;xs:maxInclusive value="255"/&gt;</w:t>
      </w:r>
    </w:p>
    <w:p w14:paraId="74202351" w14:textId="77777777" w:rsidR="00AA2C42" w:rsidRDefault="00AA2C42" w:rsidP="00AA2C42">
      <w:pPr>
        <w:pStyle w:val="PL"/>
        <w:ind w:left="384" w:hanging="384"/>
      </w:pPr>
      <w:r>
        <w:t xml:space="preserve">    &lt;/xs:restriction&gt;</w:t>
      </w:r>
    </w:p>
    <w:p w14:paraId="0FF7C3DA" w14:textId="77777777" w:rsidR="00AA2C42" w:rsidRDefault="00AA2C42" w:rsidP="00AA2C42">
      <w:pPr>
        <w:pStyle w:val="PL"/>
        <w:ind w:left="384" w:hanging="384"/>
      </w:pPr>
      <w:r>
        <w:t xml:space="preserve">  &lt;/xs:simpleType&gt;</w:t>
      </w:r>
    </w:p>
    <w:p w14:paraId="2F214B8D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</w:p>
    <w:p w14:paraId="2B5C3365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0B2C74FF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4391232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31FEFBDE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1E1145EC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17B43326" w14:textId="77777777" w:rsidR="00AA2C42" w:rsidRDefault="00AA2C42" w:rsidP="00AA2C42">
      <w:pPr>
        <w:pStyle w:val="PL"/>
        <w:ind w:left="384" w:hanging="384"/>
        <w:rPr>
          <w:rFonts w:eastAsia="SimSun"/>
        </w:rPr>
      </w:pPr>
    </w:p>
    <w:p w14:paraId="771AE60F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5DF8C290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2B4CE48E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3FE8F80C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6780C3BE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51E232A1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DBD25D3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0C60F99B" w14:textId="77777777" w:rsidR="00AA2C4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7F545CC9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2789509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46FA6A96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0FD7E10D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67E15A0E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4B48BCFA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4086A042" w14:textId="77777777" w:rsidR="00AA2C42" w:rsidRPr="00CB26E2" w:rsidRDefault="00AA2C42" w:rsidP="00AA2C42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07BECADD" w14:textId="20B7D4FE" w:rsidR="00AA2C42" w:rsidRPr="006B1604" w:rsidRDefault="00AA2C42" w:rsidP="00AA2C42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</w:t>
      </w:r>
      <w:del w:id="8" w:author="Mike Dolan-1" w:date="2020-10-22T15:16:00Z">
        <w:r w:rsidRPr="006B1604" w:rsidDel="00AA2C42">
          <w:rPr>
            <w:rFonts w:eastAsia="SimSun"/>
          </w:rPr>
          <w:delText>xs:</w:delText>
        </w:r>
      </w:del>
      <w:r w:rsidRPr="006B1604">
        <w:rPr>
          <w:rFonts w:eastAsia="SimSun"/>
        </w:rPr>
        <w:t>mcpttgi:languageString"/&gt;</w:t>
      </w:r>
    </w:p>
    <w:p w14:paraId="3D792D51" w14:textId="6E7B0201" w:rsidR="00AA2C42" w:rsidRDefault="00AA2C42" w:rsidP="00AA2C42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>&lt;xs:element name="description" type="</w:t>
      </w:r>
      <w:del w:id="9" w:author="Mike Dolan-1" w:date="2020-10-22T15:17:00Z">
        <w:r w:rsidRPr="006B1604" w:rsidDel="00AA2C42">
          <w:rPr>
            <w:rFonts w:eastAsia="SimSun"/>
          </w:rPr>
          <w:delText>xs:</w:delText>
        </w:r>
      </w:del>
      <w:r w:rsidRPr="006B1604">
        <w:rPr>
          <w:rFonts w:eastAsia="SimSun"/>
        </w:rPr>
        <w:t xml:space="preserve">mcpttgi:languageString"/&gt;      </w:t>
      </w:r>
    </w:p>
    <w:p w14:paraId="6CCC5CA2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&lt;/xs:sequence&gt;</w:t>
      </w:r>
    </w:p>
    <w:p w14:paraId="770A9561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&lt;/xs:complexType&gt;</w:t>
      </w:r>
    </w:p>
    <w:p w14:paraId="6C11A50B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</w:p>
    <w:p w14:paraId="7BF58C1B" w14:textId="77777777" w:rsidR="00AA2C42" w:rsidRPr="003D0256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160CE46B" w14:textId="77777777" w:rsidR="00AA2C42" w:rsidRPr="003D0256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07A3930C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C87CE1">
        <w:rPr>
          <w:rFonts w:eastAsia="SimSun"/>
        </w:rPr>
        <w:t>&lt;xs:element name="langType" type="xs:language"/&gt;</w:t>
      </w:r>
    </w:p>
    <w:p w14:paraId="294CF35A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      &lt;xs:element name="langText" type="xs:string"/&gt;</w:t>
      </w:r>
    </w:p>
    <w:p w14:paraId="08207BD2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    &lt;/xs:sequence&gt;</w:t>
      </w:r>
    </w:p>
    <w:p w14:paraId="613ADCA3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  <w:r w:rsidRPr="00C87CE1">
        <w:rPr>
          <w:rFonts w:eastAsia="SimSun"/>
        </w:rPr>
        <w:t xml:space="preserve">  &lt;/xs:complexType&gt;</w:t>
      </w:r>
    </w:p>
    <w:p w14:paraId="2A2F3FA5" w14:textId="77777777" w:rsidR="00AA2C42" w:rsidRPr="00C87CE1" w:rsidRDefault="00AA2C42" w:rsidP="00AA2C42">
      <w:pPr>
        <w:pStyle w:val="PL"/>
        <w:ind w:left="384" w:hanging="384"/>
        <w:rPr>
          <w:rFonts w:eastAsia="SimSun"/>
        </w:rPr>
      </w:pPr>
    </w:p>
    <w:p w14:paraId="71A95C07" w14:textId="77777777" w:rsidR="00AA2C42" w:rsidRDefault="00AA2C42" w:rsidP="00AA2C42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proofErr w:type="gramStart"/>
      <w:r>
        <w:rPr>
          <w:rFonts w:eastAsia="SimSun"/>
          <w:noProof w:val="0"/>
        </w:rPr>
        <w:t>xs:schema</w:t>
      </w:r>
      <w:proofErr w:type="spellEnd"/>
      <w:proofErr w:type="gramEnd"/>
      <w:r>
        <w:rPr>
          <w:rFonts w:eastAsia="SimSun"/>
          <w:noProof w:val="0"/>
        </w:rPr>
        <w:t>&gt;</w:t>
      </w:r>
    </w:p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96431" w14:textId="77777777" w:rsidR="00212954" w:rsidRDefault="00212954">
      <w:r>
        <w:separator/>
      </w:r>
    </w:p>
  </w:endnote>
  <w:endnote w:type="continuationSeparator" w:id="0">
    <w:p w14:paraId="0FE44007" w14:textId="77777777" w:rsidR="00212954" w:rsidRDefault="0021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A163C" w14:textId="77777777" w:rsidR="00212954" w:rsidRDefault="00212954">
      <w:r>
        <w:separator/>
      </w:r>
    </w:p>
  </w:footnote>
  <w:footnote w:type="continuationSeparator" w:id="0">
    <w:p w14:paraId="38ED9BB1" w14:textId="77777777" w:rsidR="00212954" w:rsidRDefault="00212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10369"/>
    <w:multiLevelType w:val="hybridMultilevel"/>
    <w:tmpl w:val="31F2954A"/>
    <w:lvl w:ilvl="0" w:tplc="A528A068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98"/>
    <w:rsid w:val="00022E4A"/>
    <w:rsid w:val="00045B0C"/>
    <w:rsid w:val="00061793"/>
    <w:rsid w:val="000A1F6F"/>
    <w:rsid w:val="000A6394"/>
    <w:rsid w:val="000B7FED"/>
    <w:rsid w:val="000C038A"/>
    <w:rsid w:val="000C6598"/>
    <w:rsid w:val="001210C4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12954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2185"/>
    <w:rsid w:val="003B5FC8"/>
    <w:rsid w:val="003D40A8"/>
    <w:rsid w:val="003E1A36"/>
    <w:rsid w:val="00400212"/>
    <w:rsid w:val="00406643"/>
    <w:rsid w:val="00410371"/>
    <w:rsid w:val="004242F1"/>
    <w:rsid w:val="0044770F"/>
    <w:rsid w:val="004A6835"/>
    <w:rsid w:val="004B75B7"/>
    <w:rsid w:val="004E1669"/>
    <w:rsid w:val="0051580D"/>
    <w:rsid w:val="00522B08"/>
    <w:rsid w:val="00531F4F"/>
    <w:rsid w:val="00547111"/>
    <w:rsid w:val="00570453"/>
    <w:rsid w:val="00592D74"/>
    <w:rsid w:val="005B117E"/>
    <w:rsid w:val="005D2148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27B4"/>
    <w:rsid w:val="008863B9"/>
    <w:rsid w:val="008A45A6"/>
    <w:rsid w:val="008B5EE3"/>
    <w:rsid w:val="008F686C"/>
    <w:rsid w:val="009148DE"/>
    <w:rsid w:val="00921728"/>
    <w:rsid w:val="00941BFE"/>
    <w:rsid w:val="00941E30"/>
    <w:rsid w:val="009777D9"/>
    <w:rsid w:val="00991B88"/>
    <w:rsid w:val="009A5753"/>
    <w:rsid w:val="009A579D"/>
    <w:rsid w:val="009D3F39"/>
    <w:rsid w:val="009E3297"/>
    <w:rsid w:val="009E6C24"/>
    <w:rsid w:val="009F734F"/>
    <w:rsid w:val="00A246B6"/>
    <w:rsid w:val="00A47E70"/>
    <w:rsid w:val="00A50CF0"/>
    <w:rsid w:val="00A542A2"/>
    <w:rsid w:val="00A7671C"/>
    <w:rsid w:val="00A864B4"/>
    <w:rsid w:val="00A90D71"/>
    <w:rsid w:val="00A9681D"/>
    <w:rsid w:val="00AA2C42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A5BC9"/>
    <w:rsid w:val="00BB5DFC"/>
    <w:rsid w:val="00BC21CA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424F2"/>
    <w:rsid w:val="00D50255"/>
    <w:rsid w:val="00D66520"/>
    <w:rsid w:val="00DA3849"/>
    <w:rsid w:val="00DA5A4F"/>
    <w:rsid w:val="00DE0C64"/>
    <w:rsid w:val="00DE34CF"/>
    <w:rsid w:val="00E13F3D"/>
    <w:rsid w:val="00E34423"/>
    <w:rsid w:val="00E34898"/>
    <w:rsid w:val="00E8079D"/>
    <w:rsid w:val="00EB09B7"/>
    <w:rsid w:val="00EE133F"/>
    <w:rsid w:val="00EE7D7C"/>
    <w:rsid w:val="00F25D98"/>
    <w:rsid w:val="00F300FB"/>
    <w:rsid w:val="00F332CF"/>
    <w:rsid w:val="00F7358C"/>
    <w:rsid w:val="00F84B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ED4F5-BC4E-4357-81EB-1FA35280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2611</Words>
  <Characters>14888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2020-11-06T17:34:00Z</dcterms:created>
  <dcterms:modified xsi:type="dcterms:W3CDTF">2020-11-16T22:53:00Z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